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DC75E" w14:textId="35502FBC" w:rsidR="00A120AA" w:rsidRDefault="00A120AA" w:rsidP="00A120AA">
      <w:pPr>
        <w:pStyle w:val="CRCoverPage"/>
        <w:tabs>
          <w:tab w:val="right" w:pos="9639"/>
        </w:tabs>
        <w:spacing w:after="0"/>
        <w:rPr>
          <w:b/>
          <w:i/>
          <w:noProof/>
          <w:sz w:val="28"/>
        </w:rPr>
      </w:pPr>
      <w:r>
        <w:rPr>
          <w:b/>
          <w:noProof/>
          <w:sz w:val="24"/>
        </w:rPr>
        <w:t>3GPP TSG-SA5 Meeting #15</w:t>
      </w:r>
      <w:r w:rsidR="00FF626A">
        <w:rPr>
          <w:b/>
          <w:noProof/>
          <w:sz w:val="24"/>
        </w:rPr>
        <w:t>2</w:t>
      </w:r>
      <w:r>
        <w:rPr>
          <w:b/>
          <w:i/>
          <w:noProof/>
          <w:sz w:val="24"/>
        </w:rPr>
        <w:t xml:space="preserve"> </w:t>
      </w:r>
      <w:r>
        <w:rPr>
          <w:b/>
          <w:i/>
          <w:noProof/>
          <w:sz w:val="28"/>
        </w:rPr>
        <w:tab/>
        <w:t>S5-</w:t>
      </w:r>
      <w:r w:rsidR="00FE5BDB">
        <w:rPr>
          <w:b/>
          <w:i/>
          <w:noProof/>
          <w:sz w:val="28"/>
        </w:rPr>
        <w:t>23</w:t>
      </w:r>
      <w:r w:rsidR="00D72F0C">
        <w:rPr>
          <w:b/>
          <w:i/>
          <w:noProof/>
          <w:sz w:val="28"/>
        </w:rPr>
        <w:t>8207</w:t>
      </w:r>
    </w:p>
    <w:p w14:paraId="11C88A41" w14:textId="3388B29E" w:rsidR="001E489F" w:rsidRPr="007861B8" w:rsidRDefault="00FF626A"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A120AA" w:rsidRPr="00A120AA">
        <w:rPr>
          <w:b/>
          <w:bCs/>
          <w:sz w:val="24"/>
        </w:rPr>
        <w:t xml:space="preserve">, </w:t>
      </w:r>
      <w:r>
        <w:rPr>
          <w:b/>
          <w:bCs/>
          <w:sz w:val="24"/>
        </w:rPr>
        <w:t>US</w:t>
      </w:r>
      <w:r w:rsidR="00A120AA" w:rsidRPr="00A120AA">
        <w:rPr>
          <w:b/>
          <w:bCs/>
          <w:sz w:val="24"/>
        </w:rPr>
        <w:t xml:space="preserve">, </w:t>
      </w:r>
      <w:r>
        <w:rPr>
          <w:b/>
          <w:bCs/>
          <w:sz w:val="24"/>
        </w:rPr>
        <w:t>13</w:t>
      </w:r>
      <w:r w:rsidR="00A120AA" w:rsidRPr="00A120AA">
        <w:rPr>
          <w:b/>
          <w:bCs/>
          <w:sz w:val="24"/>
        </w:rPr>
        <w:t xml:space="preserve"> - </w:t>
      </w:r>
      <w:r w:rsidR="00063432">
        <w:rPr>
          <w:b/>
          <w:bCs/>
          <w:sz w:val="24"/>
        </w:rPr>
        <w:t>1</w:t>
      </w:r>
      <w:r>
        <w:rPr>
          <w:b/>
          <w:bCs/>
          <w:sz w:val="24"/>
        </w:rPr>
        <w:t>7</w:t>
      </w:r>
      <w:r w:rsidR="00A120AA" w:rsidRPr="00A120AA">
        <w:rPr>
          <w:b/>
          <w:bCs/>
          <w:sz w:val="24"/>
        </w:rPr>
        <w:t xml:space="preserve"> </w:t>
      </w:r>
      <w:r w:rsidR="00B30927">
        <w:rPr>
          <w:b/>
          <w:bCs/>
          <w:sz w:val="24"/>
        </w:rPr>
        <w:t>November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4579376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152A7">
        <w:rPr>
          <w:rFonts w:ascii="Arial" w:eastAsia="Times New Roman" w:hAnsi="Arial" w:cs="Times New Roman"/>
          <w:color w:val="auto"/>
          <w:sz w:val="36"/>
          <w:szCs w:val="20"/>
          <w:lang w:eastAsia="ja-JP"/>
        </w:rPr>
        <w:t xml:space="preserve"> FS_IAB_</w:t>
      </w:r>
      <w:r w:rsidR="00B93253">
        <w:rPr>
          <w:rFonts w:ascii="Arial" w:eastAsia="Times New Roman" w:hAnsi="Arial" w:cs="Times New Roman"/>
          <w:color w:val="auto"/>
          <w:sz w:val="36"/>
          <w:szCs w:val="20"/>
          <w:lang w:eastAsia="ja-JP"/>
        </w:rPr>
        <w:t>MGT</w:t>
      </w:r>
      <w:r w:rsidRPr="001E489F">
        <w:rPr>
          <w:rFonts w:ascii="Arial" w:eastAsia="Times New Roman" w:hAnsi="Arial" w:cs="Times New Roman"/>
          <w:color w:val="auto"/>
          <w:sz w:val="36"/>
          <w:szCs w:val="20"/>
          <w:lang w:eastAsia="ja-JP"/>
        </w:rPr>
        <w:tab/>
      </w:r>
    </w:p>
    <w:p w14:paraId="18C69795" w14:textId="73DF2B97"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B2512E1" w:rsidR="001E489F" w:rsidRDefault="001E489F" w:rsidP="001E489F">
      <w:pPr>
        <w:pStyle w:val="Guidance"/>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60015D05" w:rsidR="00880173" w:rsidRPr="00880173" w:rsidRDefault="00434238" w:rsidP="00880173">
      <w:pPr>
        <w:pStyle w:val="Guidance"/>
        <w:numPr>
          <w:ilvl w:val="0"/>
          <w:numId w:val="9"/>
        </w:numPr>
        <w:rPr>
          <w:i w:val="0"/>
          <w:iCs/>
        </w:rPr>
      </w:pPr>
      <w:r w:rsidRPr="00880173">
        <w:rPr>
          <w:i w:val="0"/>
          <w:iCs/>
        </w:rPr>
        <w:t>S2-2301465</w:t>
      </w:r>
      <w:r w:rsidR="001A006E">
        <w:rPr>
          <w:i w:val="0"/>
          <w:iCs/>
        </w:rPr>
        <w:t xml:space="preserve"> </w:t>
      </w:r>
      <w:r w:rsidR="00FA3595">
        <w:rPr>
          <w:i w:val="0"/>
          <w:iCs/>
        </w:rPr>
        <w:t xml:space="preserve">and </w:t>
      </w:r>
      <w:r w:rsidR="00C626AF">
        <w:rPr>
          <w:i w:val="0"/>
          <w:iCs/>
        </w:rPr>
        <w:t xml:space="preserve">S3-231400 </w:t>
      </w:r>
      <w:r w:rsidRPr="00880173">
        <w:rPr>
          <w:i w:val="0"/>
          <w:iCs/>
        </w:rPr>
        <w:t>secured and trusted access to the serving PLMN OAM server by a MBSR</w:t>
      </w:r>
    </w:p>
    <w:p w14:paraId="28752841" w14:textId="53E4874F" w:rsidR="003619BA" w:rsidRDefault="00434238" w:rsidP="00880173">
      <w:pPr>
        <w:pStyle w:val="Guidance"/>
        <w:numPr>
          <w:ilvl w:val="0"/>
          <w:numId w:val="9"/>
        </w:numPr>
        <w:rPr>
          <w:i w:val="0"/>
          <w:iCs/>
        </w:rPr>
      </w:pPr>
      <w:r w:rsidRPr="00880173">
        <w:rPr>
          <w:i w:val="0"/>
          <w:iCs/>
        </w:rPr>
        <w:t>R3-236128</w:t>
      </w:r>
      <w:r w:rsidR="004B4F99">
        <w:rPr>
          <w:i w:val="0"/>
          <w:iCs/>
        </w:rPr>
        <w:t xml:space="preserve"> and R3-23</w:t>
      </w:r>
      <w:r w:rsidR="002C7143">
        <w:rPr>
          <w:i w:val="0"/>
          <w:iCs/>
        </w:rPr>
        <w:t>5921</w:t>
      </w:r>
      <w:r w:rsidRPr="00880173">
        <w:rPr>
          <w:i w:val="0"/>
          <w:iCs/>
        </w:rPr>
        <w:t xml:space="preserve"> Cell ID (re)configuration for mobile IAB cell. </w:t>
      </w:r>
    </w:p>
    <w:p w14:paraId="18A028FC" w14:textId="08C1B323" w:rsidR="00B071F0" w:rsidRDefault="00434238" w:rsidP="001E489F">
      <w:pPr>
        <w:pStyle w:val="Guidance"/>
        <w:rPr>
          <w:i w:val="0"/>
          <w:iCs/>
        </w:rPr>
      </w:pPr>
      <w:r w:rsidRPr="00880173">
        <w:rPr>
          <w:i w:val="0"/>
          <w:iCs/>
        </w:rPr>
        <w:t>These requests from other WGs increase the urgency for SA5 to specify the OAM management for IAB node, especially for the IAB node mobility and support for MBSR roaming over PLMNs, the continuity of OAM connectivity needs to be ensured,</w:t>
      </w:r>
      <w:r w:rsidR="00750827">
        <w:rPr>
          <w:i w:val="0"/>
          <w:iCs/>
        </w:rPr>
        <w:t xml:space="preserve"> the security concern raised from above LS</w:t>
      </w:r>
      <w:r w:rsidR="004E6E8B">
        <w:rPr>
          <w:i w:val="0"/>
          <w:iCs/>
        </w:rPr>
        <w:t>s</w:t>
      </w:r>
      <w:r w:rsidR="00750827">
        <w:rPr>
          <w:i w:val="0"/>
          <w:iCs/>
        </w:rPr>
        <w:t xml:space="preserve"> relevant to plug and connect and OAM connectivity during mobility</w:t>
      </w:r>
      <w:r w:rsidR="00090F0B">
        <w:rPr>
          <w:i w:val="0"/>
          <w:iCs/>
        </w:rPr>
        <w:t xml:space="preserve"> need to be addressed,</w:t>
      </w:r>
      <w:r w:rsidR="00750827">
        <w:rPr>
          <w:i w:val="0"/>
          <w:iCs/>
        </w:rPr>
        <w:t xml:space="preserve"> </w:t>
      </w:r>
      <w:r w:rsidRPr="00880173">
        <w:rPr>
          <w:i w:val="0"/>
          <w:iCs/>
        </w:rPr>
        <w:t xml:space="preserve">various use cases and scenarios need to be studied to identify the impact to OAM management system. </w:t>
      </w:r>
    </w:p>
    <w:p w14:paraId="129ABD0B" w14:textId="564F0F82" w:rsidR="00B643B1" w:rsidRPr="00880173" w:rsidRDefault="00434238" w:rsidP="001E489F">
      <w:pPr>
        <w:pStyle w:val="Guidance"/>
        <w:rPr>
          <w:i w:val="0"/>
          <w:iCs/>
          <w:lang w:val="en-CA"/>
        </w:rPr>
      </w:pPr>
      <w:r w:rsidRPr="00880173">
        <w:rPr>
          <w:i w:val="0"/>
          <w:iCs/>
        </w:rPr>
        <w:t xml:space="preserve">IAB has been specified in SA2, SA3, RAN1, RAN2, RAN3, RAN4 and CT WGs, this study requires close collaboration with RAN3, SA2 and possible cooperation with </w:t>
      </w:r>
      <w:r w:rsidR="0033631E">
        <w:rPr>
          <w:i w:val="0"/>
          <w:iCs/>
        </w:rPr>
        <w:t xml:space="preserve">SA3 and </w:t>
      </w:r>
      <w:r w:rsidRPr="00880173">
        <w:rPr>
          <w:i w:val="0"/>
          <w:iCs/>
        </w:rPr>
        <w:t>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2164AEE9" w:rsidR="00311E18" w:rsidRPr="00953A6C" w:rsidRDefault="00953A6C" w:rsidP="00953A6C">
      <w:pPr>
        <w:pStyle w:val="Guidance"/>
        <w:ind w:leftChars="200" w:left="400"/>
        <w:rPr>
          <w:i w:val="0"/>
          <w:iCs/>
        </w:rPr>
      </w:pPr>
      <w:ins w:id="0" w:author="SA5 Chair" w:date="2023-11-21T21:40:00Z">
        <w:r w:rsidRPr="00953A6C">
          <w:rPr>
            <w:i w:val="0"/>
            <w:iCs/>
          </w:rPr>
          <w:t xml:space="preserve">WT-1 </w:t>
        </w:r>
      </w:ins>
      <w:r w:rsidR="00311E18" w:rsidRPr="00953A6C">
        <w:rPr>
          <w:i w:val="0"/>
          <w:iCs/>
        </w:rPr>
        <w:t>Identify the use case</w:t>
      </w:r>
      <w:r w:rsidR="00DE2F70" w:rsidRPr="00953A6C">
        <w:rPr>
          <w:i w:val="0"/>
          <w:iCs/>
        </w:rPr>
        <w:t>s</w:t>
      </w:r>
      <w:r w:rsidR="00311E18" w:rsidRPr="00953A6C">
        <w:rPr>
          <w:i w:val="0"/>
          <w:iCs/>
        </w:rPr>
        <w:t xml:space="preserve"> and scenarios in which how IAB node connect</w:t>
      </w:r>
      <w:r w:rsidR="005549BF" w:rsidRPr="00953A6C">
        <w:rPr>
          <w:i w:val="0"/>
          <w:iCs/>
        </w:rPr>
        <w:t>s</w:t>
      </w:r>
      <w:r w:rsidR="00311E18" w:rsidRPr="00953A6C">
        <w:rPr>
          <w:i w:val="0"/>
          <w:iCs/>
        </w:rPr>
        <w:t xml:space="preserve"> to OAM system. </w:t>
      </w:r>
    </w:p>
    <w:p w14:paraId="27B8D5A5" w14:textId="4D349C8D" w:rsidR="00311E18" w:rsidRPr="00953A6C" w:rsidRDefault="00953A6C" w:rsidP="00953A6C">
      <w:pPr>
        <w:pStyle w:val="Guidance"/>
        <w:ind w:leftChars="200" w:left="400"/>
        <w:rPr>
          <w:i w:val="0"/>
          <w:iCs/>
        </w:rPr>
      </w:pPr>
      <w:ins w:id="1" w:author="SA5 Chair" w:date="2023-11-21T21:40:00Z">
        <w:r w:rsidRPr="00953A6C">
          <w:rPr>
            <w:i w:val="0"/>
            <w:iCs/>
          </w:rPr>
          <w:t xml:space="preserve">WT-2 </w:t>
        </w:r>
      </w:ins>
      <w:r w:rsidR="00311E18" w:rsidRPr="00953A6C">
        <w:rPr>
          <w:i w:val="0"/>
          <w:iCs/>
        </w:rPr>
        <w:t xml:space="preserve">Investigate the potential enhancement to Plug and Connect NE to OAM system. </w:t>
      </w:r>
    </w:p>
    <w:p w14:paraId="05B92055" w14:textId="70693771" w:rsidR="001C2EE7" w:rsidRPr="00953A6C" w:rsidRDefault="00953A6C" w:rsidP="00953A6C">
      <w:pPr>
        <w:pStyle w:val="Guidance"/>
        <w:ind w:leftChars="200" w:left="400"/>
        <w:rPr>
          <w:i w:val="0"/>
          <w:iCs/>
        </w:rPr>
      </w:pPr>
      <w:ins w:id="2" w:author="SA5 Chair" w:date="2023-11-21T21:40:00Z">
        <w:r w:rsidRPr="00953A6C">
          <w:rPr>
            <w:i w:val="0"/>
            <w:iCs/>
          </w:rPr>
          <w:t xml:space="preserve">WT-3 </w:t>
        </w:r>
      </w:ins>
      <w:r w:rsidR="001C2EE7" w:rsidRPr="00953A6C">
        <w:rPr>
          <w:i w:val="0"/>
          <w:iCs/>
        </w:rPr>
        <w:t xml:space="preserve">Identify the </w:t>
      </w:r>
      <w:r w:rsidR="007B0C12" w:rsidRPr="00953A6C">
        <w:rPr>
          <w:i w:val="0"/>
          <w:iCs/>
        </w:rPr>
        <w:t xml:space="preserve">potential </w:t>
      </w:r>
      <w:r w:rsidR="001C2EE7" w:rsidRPr="00953A6C">
        <w:rPr>
          <w:i w:val="0"/>
          <w:iCs/>
        </w:rPr>
        <w:t>requirements and solutions to support the continuity of OAM connectivity during IAB node mobility and MBSR roaming over PLMNs.</w:t>
      </w:r>
    </w:p>
    <w:p w14:paraId="7EA7C839" w14:textId="4E9769A5" w:rsidR="001C2EE7" w:rsidRPr="00953A6C" w:rsidRDefault="00953A6C" w:rsidP="00953A6C">
      <w:pPr>
        <w:pStyle w:val="Guidance"/>
        <w:ind w:leftChars="200" w:left="400"/>
        <w:rPr>
          <w:i w:val="0"/>
          <w:iCs/>
        </w:rPr>
      </w:pPr>
      <w:ins w:id="3" w:author="SA5 Chair" w:date="2023-11-21T21:41:00Z">
        <w:r w:rsidRPr="00953A6C">
          <w:rPr>
            <w:i w:val="0"/>
            <w:iCs/>
          </w:rPr>
          <w:t xml:space="preserve">WT-4 </w:t>
        </w:r>
      </w:ins>
      <w:r w:rsidR="0058702A" w:rsidRPr="00953A6C">
        <w:rPr>
          <w:i w:val="0"/>
          <w:iCs/>
        </w:rPr>
        <w:t xml:space="preserve">Investigate the </w:t>
      </w:r>
      <w:r w:rsidR="00923B8A" w:rsidRPr="00953A6C">
        <w:rPr>
          <w:i w:val="0"/>
          <w:iCs/>
        </w:rPr>
        <w:t xml:space="preserve">potential </w:t>
      </w:r>
      <w:r w:rsidR="0058702A" w:rsidRPr="00953A6C">
        <w:rPr>
          <w:i w:val="0"/>
          <w:iCs/>
        </w:rPr>
        <w:t xml:space="preserve">impact </w:t>
      </w:r>
      <w:r w:rsidR="00006335" w:rsidRPr="00953A6C">
        <w:rPr>
          <w:i w:val="0"/>
          <w:iCs/>
        </w:rPr>
        <w:t>to CM, PM, and FM</w:t>
      </w:r>
      <w:r w:rsidR="00FC2190" w:rsidRPr="00953A6C">
        <w:rPr>
          <w:i w:val="0"/>
          <w:iCs/>
        </w:rPr>
        <w:t>,</w:t>
      </w:r>
      <w:r w:rsidR="00006335" w:rsidRPr="00953A6C">
        <w:rPr>
          <w:i w:val="0"/>
          <w:iCs/>
        </w:rPr>
        <w:t xml:space="preserve"> </w:t>
      </w:r>
      <w:r w:rsidR="00F530BD" w:rsidRPr="00953A6C">
        <w:rPr>
          <w:i w:val="0"/>
          <w:iCs/>
        </w:rPr>
        <w:t>and identify the</w:t>
      </w:r>
      <w:r w:rsidR="007B0C12" w:rsidRPr="00953A6C">
        <w:rPr>
          <w:i w:val="0"/>
          <w:iCs/>
        </w:rPr>
        <w:t xml:space="preserve"> potential</w:t>
      </w:r>
      <w:r w:rsidR="00F530BD" w:rsidRPr="00953A6C">
        <w:rPr>
          <w:i w:val="0"/>
          <w:iCs/>
        </w:rPr>
        <w:t xml:space="preserve"> requirements and solutions to support </w:t>
      </w:r>
      <w:r w:rsidR="00006335" w:rsidRPr="00953A6C">
        <w:rPr>
          <w:i w:val="0"/>
          <w:iCs/>
        </w:rPr>
        <w:t xml:space="preserve">IAB </w:t>
      </w:r>
      <w:r w:rsidR="000E1899" w:rsidRPr="00953A6C">
        <w:rPr>
          <w:i w:val="0"/>
          <w:iCs/>
        </w:rPr>
        <w:t xml:space="preserve">FCAP </w:t>
      </w:r>
      <w:r w:rsidR="00006335" w:rsidRPr="00953A6C">
        <w:rPr>
          <w:i w:val="0"/>
          <w:iCs/>
        </w:rPr>
        <w:t>management.</w:t>
      </w:r>
      <w:r w:rsidR="001300B7" w:rsidRPr="00953A6C">
        <w:rPr>
          <w:i w:val="0"/>
          <w:iCs/>
        </w:rPr>
        <w:t xml:space="preserve">  </w:t>
      </w:r>
    </w:p>
    <w:p w14:paraId="1777B45A" w14:textId="77777777" w:rsidR="001300B7" w:rsidRDefault="001300B7" w:rsidP="001300B7">
      <w:pPr>
        <w:ind w:left="360"/>
        <w:rPr>
          <w:highlight w:val="green"/>
        </w:rPr>
      </w:pPr>
    </w:p>
    <w:p w14:paraId="3D847432" w14:textId="77777777" w:rsidR="00216227" w:rsidRDefault="00216227" w:rsidP="001300B7">
      <w:pPr>
        <w:ind w:left="360"/>
        <w:rPr>
          <w:highlight w:val="green"/>
        </w:rPr>
      </w:pPr>
    </w:p>
    <w:p w14:paraId="0BBDE95A" w14:textId="77777777" w:rsidR="00216227" w:rsidRPr="00216227" w:rsidRDefault="00216227" w:rsidP="00216227">
      <w:pPr>
        <w:keepNext/>
        <w:ind w:right="284"/>
        <w:outlineLvl w:val="1"/>
        <w:rPr>
          <w:rFonts w:ascii="Arial" w:hAnsi="Arial"/>
          <w:bCs/>
          <w:sz w:val="24"/>
          <w:lang w:eastAsia="zh-CN"/>
        </w:rPr>
      </w:pPr>
      <w:r w:rsidRPr="00216227">
        <w:rPr>
          <w:rFonts w:ascii="Arial" w:hAnsi="Arial"/>
          <w:bCs/>
          <w:sz w:val="24"/>
        </w:rPr>
        <w:lastRenderedPageBreak/>
        <w:t>TU estimates and dependencies</w:t>
      </w:r>
      <w:r w:rsidRPr="00216227">
        <w:rPr>
          <w:rFonts w:ascii="Arial" w:hAnsi="Arial"/>
          <w:bCs/>
          <w:sz w:val="24"/>
          <w:lang w:eastAsia="zh-CN"/>
        </w:rPr>
        <w:t xml:space="preserve"> </w:t>
      </w:r>
    </w:p>
    <w:p w14:paraId="06B4BD4D" w14:textId="77777777" w:rsidR="00216227" w:rsidRDefault="00216227" w:rsidP="001300B7">
      <w:pPr>
        <w:ind w:left="360"/>
        <w:rPr>
          <w:highlight w:val="green"/>
        </w:rPr>
      </w:pPr>
    </w:p>
    <w:p w14:paraId="14EE81CD" w14:textId="77777777" w:rsidR="00216227" w:rsidRDefault="00216227" w:rsidP="001300B7">
      <w:pPr>
        <w:ind w:left="360"/>
        <w:rPr>
          <w:highlight w:val="green"/>
        </w:rPr>
      </w:pP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gridCol w:w="1842"/>
      </w:tblGrid>
      <w:tr w:rsidR="00806530" w:rsidRPr="0007122E" w14:paraId="4A0EDAD9" w14:textId="1F940583" w:rsidTr="00806530">
        <w:trPr>
          <w:trHeight w:val="519"/>
        </w:trPr>
        <w:tc>
          <w:tcPr>
            <w:tcW w:w="1701" w:type="dxa"/>
            <w:shd w:val="clear" w:color="auto" w:fill="auto"/>
          </w:tcPr>
          <w:p w14:paraId="2EEDA9CE" w14:textId="77777777" w:rsidR="00806530" w:rsidRPr="0007122E" w:rsidRDefault="00806530" w:rsidP="00BC7DF1">
            <w:pPr>
              <w:spacing w:after="180"/>
              <w:rPr>
                <w:rFonts w:eastAsia="宋体"/>
                <w:b/>
                <w:bCs/>
              </w:rPr>
            </w:pPr>
            <w:r w:rsidRPr="0007122E">
              <w:rPr>
                <w:rFonts w:eastAsia="宋体"/>
                <w:b/>
                <w:bCs/>
              </w:rPr>
              <w:t>Work Task ID</w:t>
            </w:r>
          </w:p>
        </w:tc>
        <w:tc>
          <w:tcPr>
            <w:tcW w:w="1560" w:type="dxa"/>
            <w:shd w:val="clear" w:color="auto" w:fill="auto"/>
          </w:tcPr>
          <w:p w14:paraId="6E980180" w14:textId="77777777" w:rsidR="00806530" w:rsidRPr="0007122E" w:rsidRDefault="00806530" w:rsidP="00BC7DF1">
            <w:pPr>
              <w:spacing w:after="180"/>
              <w:rPr>
                <w:rFonts w:eastAsia="宋体"/>
                <w:b/>
                <w:bCs/>
              </w:rPr>
            </w:pPr>
            <w:r w:rsidRPr="0007122E">
              <w:rPr>
                <w:rFonts w:eastAsia="宋体"/>
                <w:b/>
                <w:bCs/>
              </w:rPr>
              <w:t>TU Estimate</w:t>
            </w:r>
          </w:p>
          <w:p w14:paraId="587E7825" w14:textId="77777777" w:rsidR="00806530" w:rsidRPr="0007122E" w:rsidRDefault="00806530" w:rsidP="00BC7DF1">
            <w:pPr>
              <w:spacing w:after="180"/>
              <w:rPr>
                <w:rFonts w:eastAsia="宋体"/>
                <w:b/>
                <w:bCs/>
              </w:rPr>
            </w:pPr>
            <w:r w:rsidRPr="0007122E">
              <w:rPr>
                <w:rFonts w:eastAsia="宋体"/>
                <w:b/>
                <w:bCs/>
              </w:rPr>
              <w:t>(Study)</w:t>
            </w:r>
          </w:p>
        </w:tc>
        <w:tc>
          <w:tcPr>
            <w:tcW w:w="1559" w:type="dxa"/>
          </w:tcPr>
          <w:p w14:paraId="06D40BF8" w14:textId="77777777" w:rsidR="00806530" w:rsidRPr="0007122E" w:rsidRDefault="00806530" w:rsidP="00BC7DF1">
            <w:pPr>
              <w:spacing w:after="180"/>
              <w:rPr>
                <w:rFonts w:eastAsia="宋体"/>
                <w:b/>
                <w:bCs/>
              </w:rPr>
            </w:pPr>
            <w:r w:rsidRPr="0007122E">
              <w:rPr>
                <w:rFonts w:eastAsia="宋体"/>
                <w:b/>
                <w:bCs/>
              </w:rPr>
              <w:t>TU Estimate</w:t>
            </w:r>
          </w:p>
          <w:p w14:paraId="0FDBEB7C" w14:textId="77777777" w:rsidR="00806530" w:rsidRPr="0007122E" w:rsidRDefault="00806530" w:rsidP="00BC7DF1">
            <w:pPr>
              <w:spacing w:after="180"/>
              <w:rPr>
                <w:rFonts w:eastAsia="宋体"/>
                <w:b/>
                <w:bCs/>
              </w:rPr>
            </w:pPr>
            <w:r w:rsidRPr="0007122E">
              <w:rPr>
                <w:rFonts w:eastAsia="宋体"/>
                <w:b/>
                <w:bCs/>
              </w:rPr>
              <w:t>(Normative)</w:t>
            </w:r>
          </w:p>
        </w:tc>
        <w:tc>
          <w:tcPr>
            <w:tcW w:w="1843" w:type="dxa"/>
          </w:tcPr>
          <w:p w14:paraId="02E5A4FB" w14:textId="77777777" w:rsidR="00806530" w:rsidRPr="0007122E" w:rsidRDefault="00806530" w:rsidP="00BC7DF1">
            <w:pPr>
              <w:spacing w:after="180"/>
              <w:rPr>
                <w:rFonts w:eastAsia="宋体"/>
                <w:b/>
                <w:bCs/>
              </w:rPr>
            </w:pPr>
            <w:r w:rsidRPr="0007122E">
              <w:rPr>
                <w:rFonts w:eastAsia="宋体"/>
                <w:b/>
                <w:bCs/>
              </w:rPr>
              <w:t>RAN Dependency</w:t>
            </w:r>
          </w:p>
          <w:p w14:paraId="3EF6D5C0" w14:textId="77777777" w:rsidR="00806530" w:rsidRPr="0007122E" w:rsidRDefault="00806530" w:rsidP="00BC7DF1">
            <w:pPr>
              <w:spacing w:after="180"/>
              <w:rPr>
                <w:rFonts w:eastAsia="宋体"/>
                <w:b/>
                <w:bCs/>
              </w:rPr>
            </w:pPr>
            <w:r w:rsidRPr="0007122E">
              <w:rPr>
                <w:rFonts w:eastAsia="宋体"/>
                <w:b/>
                <w:bCs/>
              </w:rPr>
              <w:t xml:space="preserve">(Yes/No/Maybe) </w:t>
            </w:r>
          </w:p>
        </w:tc>
        <w:tc>
          <w:tcPr>
            <w:tcW w:w="1842" w:type="dxa"/>
          </w:tcPr>
          <w:p w14:paraId="1E72F2CF" w14:textId="77777777" w:rsidR="00806530" w:rsidRPr="0007122E" w:rsidRDefault="00806530" w:rsidP="00BC7DF1">
            <w:pPr>
              <w:spacing w:after="180"/>
              <w:rPr>
                <w:rFonts w:eastAsia="宋体"/>
                <w:b/>
                <w:bCs/>
              </w:rPr>
            </w:pPr>
            <w:r w:rsidRPr="0007122E">
              <w:rPr>
                <w:rFonts w:eastAsia="宋体"/>
                <w:b/>
                <w:bCs/>
              </w:rPr>
              <w:t>SA Dependency</w:t>
            </w:r>
          </w:p>
          <w:p w14:paraId="3AD9A154" w14:textId="77777777" w:rsidR="00806530" w:rsidRPr="0007122E" w:rsidRDefault="00806530" w:rsidP="00BC7DF1">
            <w:pPr>
              <w:spacing w:after="180"/>
              <w:rPr>
                <w:rFonts w:eastAsia="宋体"/>
                <w:b/>
                <w:bCs/>
              </w:rPr>
            </w:pPr>
            <w:r w:rsidRPr="0007122E">
              <w:rPr>
                <w:rFonts w:eastAsia="宋体"/>
                <w:b/>
                <w:bCs/>
              </w:rPr>
              <w:t>(Yes/No/Maybe)</w:t>
            </w:r>
          </w:p>
        </w:tc>
        <w:tc>
          <w:tcPr>
            <w:tcW w:w="1842" w:type="dxa"/>
          </w:tcPr>
          <w:p w14:paraId="4EC35995" w14:textId="77777777" w:rsidR="00402EAF" w:rsidRPr="00402EAF" w:rsidRDefault="00402EAF" w:rsidP="00402EAF">
            <w:pPr>
              <w:rPr>
                <w:b/>
                <w:bCs/>
              </w:rPr>
            </w:pPr>
            <w:r w:rsidRPr="00402EAF">
              <w:rPr>
                <w:b/>
                <w:bCs/>
              </w:rPr>
              <w:t>Non-3GPP Dependency</w:t>
            </w:r>
          </w:p>
          <w:p w14:paraId="0CA436DA" w14:textId="77777777" w:rsidR="00806530" w:rsidRPr="0007122E" w:rsidRDefault="00806530" w:rsidP="00BC7DF1">
            <w:pPr>
              <w:spacing w:after="180"/>
              <w:rPr>
                <w:rFonts w:eastAsia="宋体"/>
                <w:b/>
                <w:bCs/>
              </w:rPr>
            </w:pPr>
          </w:p>
        </w:tc>
      </w:tr>
      <w:tr w:rsidR="00806530" w:rsidRPr="0007122E" w14:paraId="09AA29E0" w14:textId="2D04AC3C" w:rsidTr="00806530">
        <w:tc>
          <w:tcPr>
            <w:tcW w:w="1701" w:type="dxa"/>
            <w:shd w:val="clear" w:color="auto" w:fill="auto"/>
          </w:tcPr>
          <w:p w14:paraId="36EE8DAD" w14:textId="00CCF770" w:rsidR="00806530" w:rsidRPr="0007122E" w:rsidRDefault="00806530" w:rsidP="00BC7DF1">
            <w:pPr>
              <w:spacing w:after="180"/>
              <w:rPr>
                <w:rFonts w:eastAsia="宋体"/>
                <w:lang w:eastAsia="zh-CN"/>
              </w:rPr>
            </w:pPr>
            <w:r w:rsidRPr="0007122E">
              <w:rPr>
                <w:rFonts w:eastAsia="宋体" w:hint="eastAsia"/>
                <w:lang w:eastAsia="zh-CN"/>
              </w:rPr>
              <w:t>W</w:t>
            </w:r>
            <w:ins w:id="4" w:author="SA5 Chair" w:date="2023-11-21T21:41:00Z">
              <w:r w:rsidR="00953A6C">
                <w:rPr>
                  <w:rFonts w:eastAsia="宋体"/>
                  <w:lang w:eastAsia="zh-CN"/>
                </w:rPr>
                <w:t>T-</w:t>
              </w:r>
            </w:ins>
            <w:del w:id="5" w:author="SA5 Chair" w:date="2023-11-21T21:41:00Z">
              <w:r w:rsidRPr="0007122E" w:rsidDel="00953A6C">
                <w:rPr>
                  <w:rFonts w:eastAsia="宋体"/>
                  <w:lang w:eastAsia="zh-CN"/>
                </w:rPr>
                <w:delText>oP#</w:delText>
              </w:r>
            </w:del>
            <w:r w:rsidRPr="0007122E">
              <w:rPr>
                <w:rFonts w:eastAsia="宋体"/>
                <w:lang w:eastAsia="zh-CN"/>
              </w:rPr>
              <w:t>1</w:t>
            </w:r>
          </w:p>
        </w:tc>
        <w:tc>
          <w:tcPr>
            <w:tcW w:w="1560" w:type="dxa"/>
            <w:shd w:val="clear" w:color="auto" w:fill="auto"/>
          </w:tcPr>
          <w:p w14:paraId="78BDED53"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2946944C"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13B3E6ED" w14:textId="77777777" w:rsidR="00806530" w:rsidRPr="0007122E" w:rsidRDefault="00806530" w:rsidP="00BC7DF1">
            <w:pPr>
              <w:spacing w:after="180"/>
              <w:rPr>
                <w:rFonts w:eastAsia="宋体"/>
                <w:lang w:eastAsia="zh-CN"/>
              </w:rPr>
            </w:pPr>
            <w:r>
              <w:rPr>
                <w:rFonts w:eastAsia="宋体"/>
                <w:lang w:eastAsia="zh-CN"/>
              </w:rPr>
              <w:t>No</w:t>
            </w:r>
          </w:p>
        </w:tc>
        <w:tc>
          <w:tcPr>
            <w:tcW w:w="1842" w:type="dxa"/>
          </w:tcPr>
          <w:p w14:paraId="77AED83A" w14:textId="77777777" w:rsidR="00806530" w:rsidRPr="0007122E" w:rsidRDefault="00806530" w:rsidP="00BC7DF1">
            <w:pPr>
              <w:spacing w:after="180"/>
              <w:rPr>
                <w:rFonts w:eastAsia="宋体"/>
                <w:lang w:eastAsia="zh-CN"/>
              </w:rPr>
            </w:pPr>
            <w:r>
              <w:rPr>
                <w:rFonts w:eastAsia="宋体"/>
                <w:lang w:eastAsia="zh-CN"/>
              </w:rPr>
              <w:t xml:space="preserve">No </w:t>
            </w:r>
          </w:p>
        </w:tc>
        <w:tc>
          <w:tcPr>
            <w:tcW w:w="1842" w:type="dxa"/>
          </w:tcPr>
          <w:p w14:paraId="275039CA" w14:textId="5A7C16A4" w:rsidR="00806530" w:rsidRDefault="00402EAF" w:rsidP="00BC7DF1">
            <w:pPr>
              <w:spacing w:after="180"/>
              <w:rPr>
                <w:rFonts w:eastAsia="宋体"/>
                <w:lang w:eastAsia="zh-CN"/>
              </w:rPr>
            </w:pPr>
            <w:r>
              <w:rPr>
                <w:rFonts w:eastAsia="宋体"/>
                <w:lang w:eastAsia="zh-CN"/>
              </w:rPr>
              <w:t>No</w:t>
            </w:r>
          </w:p>
        </w:tc>
      </w:tr>
      <w:tr w:rsidR="00806530" w:rsidRPr="0007122E" w14:paraId="39643439" w14:textId="29ACED8C" w:rsidTr="00806530">
        <w:tc>
          <w:tcPr>
            <w:tcW w:w="1701" w:type="dxa"/>
            <w:shd w:val="clear" w:color="auto" w:fill="auto"/>
          </w:tcPr>
          <w:p w14:paraId="60153324" w14:textId="1080032F" w:rsidR="00806530" w:rsidRPr="0007122E" w:rsidRDefault="00806530" w:rsidP="00BC7DF1">
            <w:pPr>
              <w:spacing w:after="180"/>
              <w:rPr>
                <w:rFonts w:eastAsia="宋体"/>
              </w:rPr>
            </w:pPr>
            <w:r w:rsidRPr="0007122E">
              <w:rPr>
                <w:rFonts w:eastAsia="宋体" w:hint="eastAsia"/>
                <w:lang w:eastAsia="zh-CN"/>
              </w:rPr>
              <w:t>W</w:t>
            </w:r>
            <w:ins w:id="6" w:author="SA5 Chair" w:date="2023-11-21T21:41:00Z">
              <w:r w:rsidR="00953A6C">
                <w:rPr>
                  <w:rFonts w:eastAsia="宋体"/>
                  <w:lang w:eastAsia="zh-CN"/>
                </w:rPr>
                <w:t>T-</w:t>
              </w:r>
            </w:ins>
            <w:del w:id="7" w:author="SA5 Chair" w:date="2023-11-21T21:41:00Z">
              <w:r w:rsidRPr="0007122E" w:rsidDel="00953A6C">
                <w:rPr>
                  <w:rFonts w:eastAsia="宋体"/>
                  <w:lang w:eastAsia="zh-CN"/>
                </w:rPr>
                <w:delText>oP#</w:delText>
              </w:r>
            </w:del>
            <w:r w:rsidRPr="0007122E">
              <w:rPr>
                <w:rFonts w:eastAsia="宋体"/>
                <w:lang w:eastAsia="zh-CN"/>
              </w:rPr>
              <w:t>2</w:t>
            </w:r>
          </w:p>
        </w:tc>
        <w:tc>
          <w:tcPr>
            <w:tcW w:w="1560" w:type="dxa"/>
            <w:shd w:val="clear" w:color="auto" w:fill="auto"/>
          </w:tcPr>
          <w:p w14:paraId="2857D1D5"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4C19A57B"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0EEE3601" w14:textId="77777777" w:rsidR="00806530" w:rsidRPr="0007122E" w:rsidRDefault="00806530" w:rsidP="00BC7DF1">
            <w:pPr>
              <w:spacing w:after="180"/>
              <w:rPr>
                <w:rFonts w:eastAsia="宋体"/>
              </w:rPr>
            </w:pPr>
            <w:r>
              <w:rPr>
                <w:rFonts w:eastAsia="宋体"/>
              </w:rPr>
              <w:t>Maybe</w:t>
            </w:r>
          </w:p>
        </w:tc>
        <w:tc>
          <w:tcPr>
            <w:tcW w:w="1842" w:type="dxa"/>
          </w:tcPr>
          <w:p w14:paraId="639A816E" w14:textId="77777777" w:rsidR="00806530" w:rsidRPr="0007122E" w:rsidRDefault="00806530" w:rsidP="00BC7DF1">
            <w:pPr>
              <w:spacing w:after="180"/>
              <w:rPr>
                <w:rFonts w:eastAsia="宋体"/>
              </w:rPr>
            </w:pPr>
            <w:r>
              <w:rPr>
                <w:rFonts w:eastAsia="宋体"/>
              </w:rPr>
              <w:t>Maybe</w:t>
            </w:r>
          </w:p>
        </w:tc>
        <w:tc>
          <w:tcPr>
            <w:tcW w:w="1842" w:type="dxa"/>
          </w:tcPr>
          <w:p w14:paraId="6A21CC21" w14:textId="7D452352" w:rsidR="00806530" w:rsidRDefault="00402EAF" w:rsidP="00BC7DF1">
            <w:pPr>
              <w:spacing w:after="180"/>
              <w:rPr>
                <w:rFonts w:eastAsia="宋体"/>
              </w:rPr>
            </w:pPr>
            <w:r>
              <w:rPr>
                <w:rFonts w:eastAsia="宋体"/>
              </w:rPr>
              <w:t>No</w:t>
            </w:r>
          </w:p>
        </w:tc>
      </w:tr>
      <w:tr w:rsidR="00806530" w:rsidRPr="0007122E" w14:paraId="01371AF7" w14:textId="2B117D87" w:rsidTr="00806530">
        <w:tc>
          <w:tcPr>
            <w:tcW w:w="1701" w:type="dxa"/>
            <w:shd w:val="clear" w:color="auto" w:fill="auto"/>
          </w:tcPr>
          <w:p w14:paraId="543451B0" w14:textId="16DEA9FF" w:rsidR="00806530" w:rsidRPr="0007122E" w:rsidRDefault="00806530" w:rsidP="00BC7DF1">
            <w:pPr>
              <w:spacing w:after="180"/>
              <w:rPr>
                <w:rFonts w:eastAsia="宋体"/>
              </w:rPr>
            </w:pPr>
            <w:r w:rsidRPr="0007122E">
              <w:rPr>
                <w:rFonts w:eastAsia="宋体" w:hint="eastAsia"/>
                <w:lang w:eastAsia="zh-CN"/>
              </w:rPr>
              <w:t>W</w:t>
            </w:r>
            <w:ins w:id="8" w:author="SA5 Chair" w:date="2023-11-21T21:42:00Z">
              <w:r w:rsidR="00953A6C">
                <w:rPr>
                  <w:rFonts w:eastAsia="宋体"/>
                  <w:lang w:eastAsia="zh-CN"/>
                </w:rPr>
                <w:t>T-</w:t>
              </w:r>
            </w:ins>
            <w:del w:id="9" w:author="SA5 Chair" w:date="2023-11-21T21:42:00Z">
              <w:r w:rsidRPr="0007122E" w:rsidDel="00953A6C">
                <w:rPr>
                  <w:rFonts w:eastAsia="宋体"/>
                  <w:lang w:eastAsia="zh-CN"/>
                </w:rPr>
                <w:delText>oP#</w:delText>
              </w:r>
            </w:del>
            <w:r w:rsidRPr="0007122E">
              <w:rPr>
                <w:rFonts w:eastAsia="宋体"/>
                <w:lang w:eastAsia="zh-CN"/>
              </w:rPr>
              <w:t>3</w:t>
            </w:r>
          </w:p>
        </w:tc>
        <w:tc>
          <w:tcPr>
            <w:tcW w:w="1560" w:type="dxa"/>
            <w:shd w:val="clear" w:color="auto" w:fill="auto"/>
          </w:tcPr>
          <w:p w14:paraId="762EA4C0"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76735574" w14:textId="77777777" w:rsidR="00806530" w:rsidRPr="0007122E" w:rsidRDefault="00806530" w:rsidP="00BC7DF1">
            <w:pPr>
              <w:spacing w:after="180"/>
              <w:rPr>
                <w:rFonts w:eastAsia="宋体"/>
                <w:lang w:eastAsia="zh-CN"/>
              </w:rPr>
            </w:pPr>
            <w:r>
              <w:rPr>
                <w:rFonts w:eastAsia="宋体"/>
                <w:lang w:eastAsia="zh-CN"/>
              </w:rPr>
              <w:t>1</w:t>
            </w:r>
          </w:p>
        </w:tc>
        <w:tc>
          <w:tcPr>
            <w:tcW w:w="1843" w:type="dxa"/>
          </w:tcPr>
          <w:p w14:paraId="41A23F26" w14:textId="77777777" w:rsidR="00806530" w:rsidRPr="0007122E" w:rsidRDefault="00806530" w:rsidP="00BC7DF1">
            <w:pPr>
              <w:spacing w:after="180"/>
              <w:rPr>
                <w:rFonts w:eastAsia="宋体"/>
              </w:rPr>
            </w:pPr>
            <w:r>
              <w:rPr>
                <w:rFonts w:eastAsia="宋体"/>
              </w:rPr>
              <w:t>Yes</w:t>
            </w:r>
          </w:p>
        </w:tc>
        <w:tc>
          <w:tcPr>
            <w:tcW w:w="1842" w:type="dxa"/>
          </w:tcPr>
          <w:p w14:paraId="085D5FF6" w14:textId="77777777" w:rsidR="00806530" w:rsidRPr="0007122E" w:rsidRDefault="00806530" w:rsidP="00BC7DF1">
            <w:pPr>
              <w:spacing w:after="180"/>
              <w:rPr>
                <w:rFonts w:eastAsia="宋体"/>
              </w:rPr>
            </w:pPr>
            <w:r>
              <w:rPr>
                <w:rFonts w:eastAsia="宋体"/>
              </w:rPr>
              <w:t>Maybe</w:t>
            </w:r>
          </w:p>
        </w:tc>
        <w:tc>
          <w:tcPr>
            <w:tcW w:w="1842" w:type="dxa"/>
          </w:tcPr>
          <w:p w14:paraId="590961B5" w14:textId="203D4E3C" w:rsidR="00806530" w:rsidRDefault="00402EAF" w:rsidP="00BC7DF1">
            <w:pPr>
              <w:spacing w:after="180"/>
              <w:rPr>
                <w:rFonts w:eastAsia="宋体"/>
              </w:rPr>
            </w:pPr>
            <w:r>
              <w:rPr>
                <w:rFonts w:eastAsia="宋体"/>
              </w:rPr>
              <w:t>No</w:t>
            </w:r>
          </w:p>
        </w:tc>
      </w:tr>
      <w:tr w:rsidR="00806530" w:rsidRPr="0007122E" w14:paraId="1EDAB60A" w14:textId="43BDAF77" w:rsidTr="00806530">
        <w:tc>
          <w:tcPr>
            <w:tcW w:w="1701" w:type="dxa"/>
            <w:shd w:val="clear" w:color="auto" w:fill="auto"/>
          </w:tcPr>
          <w:p w14:paraId="3A122ADB" w14:textId="7AF2110C" w:rsidR="00806530" w:rsidRPr="0007122E" w:rsidRDefault="00806530" w:rsidP="00BC7DF1">
            <w:pPr>
              <w:spacing w:after="180"/>
              <w:rPr>
                <w:rFonts w:eastAsia="宋体"/>
              </w:rPr>
            </w:pPr>
            <w:r w:rsidRPr="0007122E">
              <w:rPr>
                <w:rFonts w:eastAsia="宋体" w:hint="eastAsia"/>
                <w:lang w:eastAsia="zh-CN"/>
              </w:rPr>
              <w:t>W</w:t>
            </w:r>
            <w:ins w:id="10" w:author="SA5 Chair" w:date="2023-11-21T21:42:00Z">
              <w:r w:rsidR="00953A6C">
                <w:rPr>
                  <w:rFonts w:eastAsia="宋体"/>
                  <w:lang w:eastAsia="zh-CN"/>
                </w:rPr>
                <w:t>T-</w:t>
              </w:r>
            </w:ins>
            <w:del w:id="11" w:author="SA5 Chair" w:date="2023-11-21T21:42:00Z">
              <w:r w:rsidRPr="0007122E" w:rsidDel="00953A6C">
                <w:rPr>
                  <w:rFonts w:eastAsia="宋体"/>
                  <w:lang w:eastAsia="zh-CN"/>
                </w:rPr>
                <w:delText>oP#</w:delText>
              </w:r>
            </w:del>
            <w:r>
              <w:rPr>
                <w:rFonts w:eastAsia="宋体"/>
                <w:lang w:eastAsia="zh-CN"/>
              </w:rPr>
              <w:t>4</w:t>
            </w:r>
          </w:p>
        </w:tc>
        <w:tc>
          <w:tcPr>
            <w:tcW w:w="1560" w:type="dxa"/>
            <w:shd w:val="clear" w:color="auto" w:fill="auto"/>
          </w:tcPr>
          <w:p w14:paraId="6602E514" w14:textId="77777777" w:rsidR="00806530" w:rsidRPr="0007122E" w:rsidRDefault="00806530" w:rsidP="00BC7DF1">
            <w:pPr>
              <w:spacing w:after="180"/>
              <w:rPr>
                <w:rFonts w:eastAsia="宋体"/>
              </w:rPr>
            </w:pPr>
            <w:r>
              <w:rPr>
                <w:rFonts w:eastAsia="宋体"/>
              </w:rPr>
              <w:t>0.5</w:t>
            </w:r>
          </w:p>
        </w:tc>
        <w:tc>
          <w:tcPr>
            <w:tcW w:w="1559" w:type="dxa"/>
          </w:tcPr>
          <w:p w14:paraId="181B2D8C" w14:textId="77777777" w:rsidR="00806530" w:rsidRPr="0007122E" w:rsidRDefault="00806530" w:rsidP="00BC7DF1">
            <w:pPr>
              <w:spacing w:after="180"/>
              <w:rPr>
                <w:rFonts w:eastAsia="宋体"/>
              </w:rPr>
            </w:pPr>
            <w:r>
              <w:rPr>
                <w:rFonts w:eastAsia="宋体"/>
              </w:rPr>
              <w:t>1</w:t>
            </w:r>
          </w:p>
        </w:tc>
        <w:tc>
          <w:tcPr>
            <w:tcW w:w="1843" w:type="dxa"/>
          </w:tcPr>
          <w:p w14:paraId="65AF224F" w14:textId="77777777" w:rsidR="00806530" w:rsidRPr="0007122E" w:rsidRDefault="00806530" w:rsidP="00BC7DF1">
            <w:pPr>
              <w:spacing w:after="180"/>
              <w:rPr>
                <w:rFonts w:eastAsia="宋体"/>
              </w:rPr>
            </w:pPr>
            <w:r>
              <w:rPr>
                <w:rFonts w:eastAsia="宋体"/>
              </w:rPr>
              <w:t>Maybe</w:t>
            </w:r>
          </w:p>
        </w:tc>
        <w:tc>
          <w:tcPr>
            <w:tcW w:w="1842" w:type="dxa"/>
          </w:tcPr>
          <w:p w14:paraId="0AC4115C" w14:textId="77777777" w:rsidR="00806530" w:rsidRPr="0007122E" w:rsidRDefault="00806530" w:rsidP="00BC7DF1">
            <w:pPr>
              <w:spacing w:after="180"/>
              <w:rPr>
                <w:rFonts w:eastAsia="宋体"/>
              </w:rPr>
            </w:pPr>
            <w:r>
              <w:rPr>
                <w:rFonts w:eastAsia="宋体"/>
              </w:rPr>
              <w:t>Maybe</w:t>
            </w:r>
          </w:p>
        </w:tc>
        <w:tc>
          <w:tcPr>
            <w:tcW w:w="1842" w:type="dxa"/>
          </w:tcPr>
          <w:p w14:paraId="5F01327C" w14:textId="0C34D638" w:rsidR="00806530" w:rsidRDefault="00402EAF" w:rsidP="00BC7DF1">
            <w:pPr>
              <w:spacing w:after="180"/>
              <w:rPr>
                <w:rFonts w:eastAsia="宋体"/>
              </w:rPr>
            </w:pPr>
            <w:r>
              <w:rPr>
                <w:rFonts w:eastAsia="宋体"/>
              </w:rPr>
              <w:t>No</w:t>
            </w:r>
          </w:p>
        </w:tc>
      </w:tr>
    </w:tbl>
    <w:p w14:paraId="5396E85C" w14:textId="51CA76E5" w:rsidR="001A3003" w:rsidRDefault="001A3003" w:rsidP="0012742E">
      <w:pPr>
        <w:rPr>
          <w:ins w:id="12" w:author="SA5 Chair" w:date="2023-11-22T12:06:00Z"/>
          <w:highlight w:val="green"/>
        </w:rPr>
      </w:pPr>
    </w:p>
    <w:p w14:paraId="7653937C" w14:textId="155E5F7D" w:rsidR="0012742E" w:rsidRPr="00DE7EF7" w:rsidRDefault="0012742E" w:rsidP="0012742E">
      <w:pPr>
        <w:rPr>
          <w:ins w:id="13" w:author="SA5 Chair" w:date="2023-11-22T12:06:00Z"/>
          <w:b/>
          <w:bCs/>
        </w:rPr>
      </w:pPr>
      <w:ins w:id="14" w:author="SA5 Chair" w:date="2023-11-22T12:06:00Z">
        <w:r w:rsidRPr="00DE7EF7">
          <w:rPr>
            <w:b/>
            <w:bCs/>
          </w:rPr>
          <w:t xml:space="preserve">Total TU estimates for the study phase: </w:t>
        </w:r>
        <w:r>
          <w:rPr>
            <w:b/>
            <w:bCs/>
          </w:rPr>
          <w:t>2</w:t>
        </w:r>
      </w:ins>
    </w:p>
    <w:p w14:paraId="7F4DFEB8" w14:textId="383A0365" w:rsidR="0012742E" w:rsidRPr="00DE7EF7" w:rsidRDefault="0012742E" w:rsidP="0012742E">
      <w:pPr>
        <w:rPr>
          <w:ins w:id="15" w:author="SA5 Chair" w:date="2023-11-22T12:06:00Z"/>
          <w:b/>
          <w:bCs/>
        </w:rPr>
      </w:pPr>
      <w:ins w:id="16" w:author="SA5 Chair" w:date="2023-11-22T12:06:00Z">
        <w:r w:rsidRPr="00DE7EF7">
          <w:rPr>
            <w:b/>
            <w:bCs/>
          </w:rPr>
          <w:t xml:space="preserve">Total TU estimates for the normative phase: </w:t>
        </w:r>
        <w:r>
          <w:rPr>
            <w:b/>
            <w:bCs/>
          </w:rPr>
          <w:t>3</w:t>
        </w:r>
      </w:ins>
    </w:p>
    <w:p w14:paraId="6E31D0A7" w14:textId="51352890" w:rsidR="0012742E" w:rsidRPr="00DE7EF7" w:rsidRDefault="0012742E" w:rsidP="0012742E">
      <w:pPr>
        <w:rPr>
          <w:ins w:id="17" w:author="SA5 Chair" w:date="2023-11-22T12:06:00Z"/>
          <w:b/>
          <w:bCs/>
        </w:rPr>
      </w:pPr>
      <w:ins w:id="18" w:author="SA5 Chair" w:date="2023-11-22T12:06:00Z">
        <w:r w:rsidRPr="00DE7EF7">
          <w:rPr>
            <w:b/>
            <w:bCs/>
          </w:rPr>
          <w:t xml:space="preserve">Total TU estimates: </w:t>
        </w:r>
        <w:bookmarkStart w:id="19" w:name="_GoBack"/>
        <w:bookmarkEnd w:id="19"/>
        <w:r>
          <w:rPr>
            <w:b/>
            <w:bCs/>
          </w:rPr>
          <w:t>5</w:t>
        </w:r>
      </w:ins>
    </w:p>
    <w:p w14:paraId="5F4022A8" w14:textId="77777777" w:rsidR="0012742E" w:rsidRPr="001300B7" w:rsidRDefault="0012742E" w:rsidP="0012742E">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A7968">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B66F0" w:rsidRPr="006C2E80" w14:paraId="1B661970" w14:textId="77777777" w:rsidTr="009A7968">
        <w:trPr>
          <w:cantSplit/>
          <w:jc w:val="center"/>
        </w:trPr>
        <w:tc>
          <w:tcPr>
            <w:tcW w:w="1617" w:type="dxa"/>
          </w:tcPr>
          <w:p w14:paraId="194449B4" w14:textId="7945F4A5" w:rsidR="00CB66F0" w:rsidRPr="006B728B" w:rsidRDefault="00CB66F0" w:rsidP="00CB66F0">
            <w:pPr>
              <w:pStyle w:val="Guidance"/>
              <w:spacing w:after="0"/>
              <w:rPr>
                <w:i w:val="0"/>
                <w:iCs/>
              </w:rPr>
            </w:pPr>
            <w:r w:rsidRPr="006B728B">
              <w:rPr>
                <w:i w:val="0"/>
                <w:iCs/>
              </w:rPr>
              <w:t>Internal TR</w:t>
            </w:r>
          </w:p>
        </w:tc>
        <w:tc>
          <w:tcPr>
            <w:tcW w:w="1134" w:type="dxa"/>
          </w:tcPr>
          <w:p w14:paraId="1581EDBA" w14:textId="6524D23B" w:rsidR="00CB66F0" w:rsidRPr="006B728B" w:rsidRDefault="00CB66F0" w:rsidP="00CB66F0">
            <w:pPr>
              <w:pStyle w:val="Guidance"/>
              <w:spacing w:after="0"/>
              <w:rPr>
                <w:i w:val="0"/>
                <w:iCs/>
              </w:rPr>
            </w:pPr>
            <w:r w:rsidRPr="006B728B">
              <w:rPr>
                <w:i w:val="0"/>
                <w:iCs/>
              </w:rPr>
              <w:t>XXX</w:t>
            </w:r>
          </w:p>
        </w:tc>
        <w:tc>
          <w:tcPr>
            <w:tcW w:w="2409" w:type="dxa"/>
          </w:tcPr>
          <w:p w14:paraId="3489ADFF" w14:textId="01C1F011" w:rsidR="00CB66F0" w:rsidRPr="006B728B" w:rsidRDefault="00CB66F0" w:rsidP="00CB66F0">
            <w:pPr>
              <w:pStyle w:val="Guidance"/>
              <w:spacing w:after="0"/>
              <w:rPr>
                <w:i w:val="0"/>
                <w:iCs/>
              </w:rPr>
            </w:pPr>
            <w:r w:rsidRPr="006B728B">
              <w:rPr>
                <w:i w:val="0"/>
                <w:iCs/>
              </w:rPr>
              <w:t>Study on management of IAB nodes</w:t>
            </w:r>
          </w:p>
        </w:tc>
        <w:tc>
          <w:tcPr>
            <w:tcW w:w="1072" w:type="dxa"/>
          </w:tcPr>
          <w:p w14:paraId="2F81F2AD" w14:textId="77777777" w:rsidR="00CB66F0" w:rsidRPr="007F2221" w:rsidRDefault="00CB66F0" w:rsidP="00CB66F0">
            <w:pPr>
              <w:pStyle w:val="Guidance"/>
              <w:rPr>
                <w:ins w:id="20" w:author="SA5 Chair" w:date="2023-11-22T11:38:00Z"/>
                <w:i w:val="0"/>
              </w:rPr>
            </w:pPr>
            <w:ins w:id="21" w:author="SA5 Chair" w:date="2023-11-22T11:38:00Z">
              <w:r w:rsidRPr="007F2221">
                <w:rPr>
                  <w:i w:val="0"/>
                </w:rPr>
                <w:t>TSG#104</w:t>
              </w:r>
            </w:ins>
          </w:p>
          <w:p w14:paraId="060C3F75" w14:textId="2747A5E6" w:rsidR="00CB66F0" w:rsidRPr="006B728B" w:rsidRDefault="00CB66F0" w:rsidP="00CB66F0">
            <w:pPr>
              <w:pStyle w:val="Guidance"/>
              <w:spacing w:after="0"/>
              <w:rPr>
                <w:i w:val="0"/>
                <w:iCs/>
              </w:rPr>
            </w:pPr>
            <w:ins w:id="22" w:author="SA5 Chair" w:date="2023-11-22T11:38:00Z">
              <w:r>
                <w:rPr>
                  <w:i w:val="0"/>
                </w:rPr>
                <w:t>(</w:t>
              </w:r>
              <w:r w:rsidRPr="007F2221">
                <w:rPr>
                  <w:i w:val="0"/>
                </w:rPr>
                <w:t>June 2024</w:t>
              </w:r>
              <w:r>
                <w:rPr>
                  <w:i w:val="0"/>
                </w:rPr>
                <w:t>)</w:t>
              </w:r>
            </w:ins>
            <w:del w:id="23" w:author="SA5 Chair" w:date="2023-11-21T21:42:00Z">
              <w:r w:rsidDel="00FC4F0D">
                <w:rPr>
                  <w:i w:val="0"/>
                  <w:iCs/>
                </w:rPr>
                <w:delText>TSG</w:delText>
              </w:r>
              <w:r w:rsidRPr="006B728B" w:rsidDel="00FC4F0D">
                <w:rPr>
                  <w:i w:val="0"/>
                  <w:iCs/>
                </w:rPr>
                <w:delText>#</w:delText>
              </w:r>
              <w:r w:rsidDel="00FC4F0D">
                <w:rPr>
                  <w:i w:val="0"/>
                  <w:iCs/>
                </w:rPr>
                <w:delText>105</w:delText>
              </w:r>
            </w:del>
          </w:p>
        </w:tc>
        <w:tc>
          <w:tcPr>
            <w:tcW w:w="995" w:type="dxa"/>
          </w:tcPr>
          <w:p w14:paraId="760AE52A" w14:textId="77777777" w:rsidR="00CB66F0" w:rsidRPr="007F2221" w:rsidRDefault="00CB66F0" w:rsidP="00CB66F0">
            <w:pPr>
              <w:pStyle w:val="Guidance"/>
              <w:rPr>
                <w:ins w:id="24" w:author="SA5 Chair" w:date="2023-11-22T11:38:00Z"/>
                <w:i w:val="0"/>
              </w:rPr>
            </w:pPr>
            <w:ins w:id="25" w:author="SA5 Chair" w:date="2023-11-22T11:38:00Z">
              <w:r w:rsidRPr="007F2221">
                <w:rPr>
                  <w:i w:val="0"/>
                </w:rPr>
                <w:t>TSG#10</w:t>
              </w:r>
              <w:r>
                <w:rPr>
                  <w:i w:val="0"/>
                </w:rPr>
                <w:t>5</w:t>
              </w:r>
            </w:ins>
          </w:p>
          <w:p w14:paraId="3CC87817" w14:textId="1B066682" w:rsidR="00CB66F0" w:rsidRPr="00FC4F0D" w:rsidRDefault="00CB66F0" w:rsidP="00CB66F0">
            <w:pPr>
              <w:pStyle w:val="Guidance"/>
              <w:spacing w:after="0"/>
              <w:rPr>
                <w:i w:val="0"/>
                <w:iCs/>
                <w:lang w:eastAsia="zh-CN"/>
              </w:rPr>
            </w:pPr>
            <w:ins w:id="26" w:author="SA5 Chair" w:date="2023-11-22T11:38:00Z">
              <w:r>
                <w:rPr>
                  <w:i w:val="0"/>
                </w:rPr>
                <w:t>(Sept.</w:t>
              </w:r>
              <w:r w:rsidRPr="007F2221">
                <w:rPr>
                  <w:i w:val="0"/>
                </w:rPr>
                <w:t xml:space="preserve"> 2024</w:t>
              </w:r>
              <w:r>
                <w:rPr>
                  <w:i w:val="0"/>
                </w:rPr>
                <w:t>)</w:t>
              </w:r>
            </w:ins>
            <w:del w:id="27" w:author="SA5 Chair" w:date="2023-11-22T11:38:00Z">
              <w:r w:rsidDel="001932A0">
                <w:rPr>
                  <w:i w:val="0"/>
                  <w:iCs/>
                </w:rPr>
                <w:delText>TSG</w:delText>
              </w:r>
              <w:r w:rsidRPr="006B728B" w:rsidDel="001932A0">
                <w:rPr>
                  <w:i w:val="0"/>
                  <w:iCs/>
                </w:rPr>
                <w:delText>#</w:delText>
              </w:r>
              <w:r w:rsidDel="001932A0">
                <w:rPr>
                  <w:i w:val="0"/>
                  <w:iCs/>
                </w:rPr>
                <w:delText>106</w:delText>
              </w:r>
            </w:del>
          </w:p>
        </w:tc>
        <w:tc>
          <w:tcPr>
            <w:tcW w:w="2186" w:type="dxa"/>
          </w:tcPr>
          <w:p w14:paraId="71B3D7AE" w14:textId="57160B75" w:rsidR="00CB66F0" w:rsidRPr="006C2E80" w:rsidRDefault="00CB66F0" w:rsidP="00CB66F0">
            <w:pPr>
              <w:pStyle w:val="Guidance"/>
              <w:spacing w:after="0"/>
            </w:pPr>
          </w:p>
        </w:tc>
      </w:tr>
      <w:tr w:rsidR="001E489F" w:rsidRPr="00251D80" w14:paraId="32944FCA" w14:textId="77777777" w:rsidTr="009A7968">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E70F9DB" w:rsidR="001E489F"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4B6BC3F" w:rsidR="007861B8" w:rsidRPr="008B2EE7" w:rsidRDefault="00DE4097" w:rsidP="001E489F">
      <w:pPr>
        <w:pStyle w:val="Guidance"/>
        <w:rPr>
          <w:i w:val="0"/>
          <w:iCs/>
        </w:rPr>
      </w:pPr>
      <w:r w:rsidRPr="008B2EE7">
        <w:rPr>
          <w:i w:val="0"/>
          <w:iCs/>
        </w:rPr>
        <w:t>RAN3, SA2</w:t>
      </w:r>
      <w:r w:rsidR="004A0883">
        <w:rPr>
          <w:i w:val="0"/>
          <w:iCs/>
        </w:rPr>
        <w:t>, SA3</w:t>
      </w:r>
      <w:r w:rsidRPr="008B2EE7">
        <w:rPr>
          <w:i w:val="0"/>
          <w:iCs/>
        </w:rPr>
        <w:t xml:space="preserve"> </w:t>
      </w:r>
      <w:r w:rsidR="008B2EE7" w:rsidRPr="008B2EE7">
        <w:rPr>
          <w:i w:val="0"/>
          <w:iCs/>
        </w:rPr>
        <w:t>and other WGs to be identified</w:t>
      </w:r>
      <w:r w:rsidR="008B2EE7">
        <w:rPr>
          <w:i w:val="0"/>
          <w:iCs/>
        </w:rPr>
        <w:t xml:space="preserve">.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17C6674E" w:rsidR="001E489F" w:rsidRDefault="00F5024F" w:rsidP="005875D6">
            <w:pPr>
              <w:pStyle w:val="TAL"/>
            </w:pPr>
            <w:r>
              <w:t>Intel</w:t>
            </w:r>
          </w:p>
        </w:tc>
      </w:tr>
      <w:tr w:rsidR="001E489F" w14:paraId="5425D30D" w14:textId="77777777" w:rsidTr="005875D6">
        <w:trPr>
          <w:cantSplit/>
          <w:jc w:val="center"/>
        </w:trPr>
        <w:tc>
          <w:tcPr>
            <w:tcW w:w="5029" w:type="dxa"/>
            <w:shd w:val="clear" w:color="auto" w:fill="auto"/>
          </w:tcPr>
          <w:p w14:paraId="37445962" w14:textId="3CE912A3" w:rsidR="001E489F" w:rsidRDefault="0033631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6AB44B02" w:rsidR="001E489F" w:rsidRDefault="0033631E"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1C1A555E" w:rsidR="001E489F" w:rsidRDefault="0033631E" w:rsidP="005875D6">
            <w:pPr>
              <w:pStyle w:val="TAL"/>
            </w:pPr>
            <w:r>
              <w:t>CATT</w:t>
            </w:r>
          </w:p>
        </w:tc>
      </w:tr>
      <w:tr w:rsidR="001E489F" w14:paraId="30A479CE" w14:textId="77777777" w:rsidTr="005875D6">
        <w:trPr>
          <w:cantSplit/>
          <w:jc w:val="center"/>
        </w:trPr>
        <w:tc>
          <w:tcPr>
            <w:tcW w:w="5029" w:type="dxa"/>
            <w:shd w:val="clear" w:color="auto" w:fill="auto"/>
          </w:tcPr>
          <w:p w14:paraId="78DC25D6" w14:textId="45EAF186" w:rsidR="001E489F" w:rsidRDefault="00B62312" w:rsidP="005875D6">
            <w:pPr>
              <w:pStyle w:val="TAL"/>
            </w:pPr>
            <w:r>
              <w:t>Verizon</w:t>
            </w:r>
          </w:p>
        </w:tc>
      </w:tr>
    </w:tbl>
    <w:p w14:paraId="30E19F71" w14:textId="77777777" w:rsidR="001E489F" w:rsidRPr="00641ED8" w:rsidRDefault="001E489F" w:rsidP="001E489F"/>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7D6B5" w14:textId="77777777" w:rsidR="00023398" w:rsidRDefault="00023398">
      <w:r>
        <w:separator/>
      </w:r>
    </w:p>
  </w:endnote>
  <w:endnote w:type="continuationSeparator" w:id="0">
    <w:p w14:paraId="775666D3" w14:textId="77777777" w:rsidR="00023398" w:rsidRDefault="00023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293CC" w14:textId="77777777" w:rsidR="00023398" w:rsidRDefault="00023398">
      <w:r>
        <w:separator/>
      </w:r>
    </w:p>
  </w:footnote>
  <w:footnote w:type="continuationSeparator" w:id="0">
    <w:p w14:paraId="3AEDB7E9" w14:textId="77777777" w:rsidR="00023398" w:rsidRDefault="00023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FACE7634"/>
    <w:lvl w:ilvl="0" w:tplc="3BF81000">
      <w:start w:val="1"/>
      <w:numFmt w:val="decimal"/>
      <w:lvlText w:val="%1."/>
      <w:lvlJc w:val="left"/>
      <w:pPr>
        <w:ind w:left="720" w:hanging="360"/>
      </w:pPr>
      <w:rPr>
        <w:rFonts w:hint="default"/>
        <w:lang w:val="en-G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5"/>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335"/>
    <w:rsid w:val="000156CE"/>
    <w:rsid w:val="0002191A"/>
    <w:rsid w:val="00023398"/>
    <w:rsid w:val="00026BF5"/>
    <w:rsid w:val="0003016C"/>
    <w:rsid w:val="00030CD4"/>
    <w:rsid w:val="000329B3"/>
    <w:rsid w:val="000344A1"/>
    <w:rsid w:val="00042051"/>
    <w:rsid w:val="00043505"/>
    <w:rsid w:val="00046686"/>
    <w:rsid w:val="0004693B"/>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0F0B"/>
    <w:rsid w:val="0009325D"/>
    <w:rsid w:val="00094F23"/>
    <w:rsid w:val="000967F4"/>
    <w:rsid w:val="000A6432"/>
    <w:rsid w:val="000B2B4E"/>
    <w:rsid w:val="000D6D78"/>
    <w:rsid w:val="000E0429"/>
    <w:rsid w:val="000E0437"/>
    <w:rsid w:val="000E1899"/>
    <w:rsid w:val="000E671F"/>
    <w:rsid w:val="000F6E51"/>
    <w:rsid w:val="00102A24"/>
    <w:rsid w:val="001244C2"/>
    <w:rsid w:val="0012742E"/>
    <w:rsid w:val="001300B7"/>
    <w:rsid w:val="0013259C"/>
    <w:rsid w:val="00135831"/>
    <w:rsid w:val="001376A6"/>
    <w:rsid w:val="001424CD"/>
    <w:rsid w:val="0014389B"/>
    <w:rsid w:val="0014413C"/>
    <w:rsid w:val="00150C36"/>
    <w:rsid w:val="00157F50"/>
    <w:rsid w:val="00157FFB"/>
    <w:rsid w:val="001607AE"/>
    <w:rsid w:val="00166A1B"/>
    <w:rsid w:val="00167F4A"/>
    <w:rsid w:val="00170EDB"/>
    <w:rsid w:val="00170F27"/>
    <w:rsid w:val="00180FBE"/>
    <w:rsid w:val="001910BE"/>
    <w:rsid w:val="00192528"/>
    <w:rsid w:val="00192B41"/>
    <w:rsid w:val="0019338C"/>
    <w:rsid w:val="00193EA6"/>
    <w:rsid w:val="001963D8"/>
    <w:rsid w:val="00197E4A"/>
    <w:rsid w:val="001A006E"/>
    <w:rsid w:val="001A3003"/>
    <w:rsid w:val="001A31EF"/>
    <w:rsid w:val="001A3E7E"/>
    <w:rsid w:val="001B01F1"/>
    <w:rsid w:val="001B2414"/>
    <w:rsid w:val="001B5421"/>
    <w:rsid w:val="001B650D"/>
    <w:rsid w:val="001C2EE7"/>
    <w:rsid w:val="001C4D9B"/>
    <w:rsid w:val="001D0B09"/>
    <w:rsid w:val="001D2CC3"/>
    <w:rsid w:val="001E1812"/>
    <w:rsid w:val="001E489F"/>
    <w:rsid w:val="001E5D61"/>
    <w:rsid w:val="001E6729"/>
    <w:rsid w:val="001F02FD"/>
    <w:rsid w:val="001F0814"/>
    <w:rsid w:val="001F7653"/>
    <w:rsid w:val="002016D6"/>
    <w:rsid w:val="002070CB"/>
    <w:rsid w:val="00216227"/>
    <w:rsid w:val="00221438"/>
    <w:rsid w:val="00223E46"/>
    <w:rsid w:val="00230936"/>
    <w:rsid w:val="00232E0B"/>
    <w:rsid w:val="002336A6"/>
    <w:rsid w:val="002336BF"/>
    <w:rsid w:val="00235F9B"/>
    <w:rsid w:val="00236BBA"/>
    <w:rsid w:val="00236D1F"/>
    <w:rsid w:val="002407FF"/>
    <w:rsid w:val="00241A03"/>
    <w:rsid w:val="00243051"/>
    <w:rsid w:val="00250F58"/>
    <w:rsid w:val="00253892"/>
    <w:rsid w:val="002541D3"/>
    <w:rsid w:val="00256429"/>
    <w:rsid w:val="0026237A"/>
    <w:rsid w:val="0026253E"/>
    <w:rsid w:val="00272D61"/>
    <w:rsid w:val="002919B7"/>
    <w:rsid w:val="00291EF2"/>
    <w:rsid w:val="00295D61"/>
    <w:rsid w:val="00297C1F"/>
    <w:rsid w:val="002A1C55"/>
    <w:rsid w:val="002A2396"/>
    <w:rsid w:val="002A6D9E"/>
    <w:rsid w:val="002B074C"/>
    <w:rsid w:val="002B2FE7"/>
    <w:rsid w:val="002B34EA"/>
    <w:rsid w:val="002B3C63"/>
    <w:rsid w:val="002B5361"/>
    <w:rsid w:val="002C1BA4"/>
    <w:rsid w:val="002C47B8"/>
    <w:rsid w:val="002C7143"/>
    <w:rsid w:val="002D4820"/>
    <w:rsid w:val="002D5753"/>
    <w:rsid w:val="002E306E"/>
    <w:rsid w:val="002E3757"/>
    <w:rsid w:val="002E397B"/>
    <w:rsid w:val="002E3AE2"/>
    <w:rsid w:val="002E77EE"/>
    <w:rsid w:val="002F44B5"/>
    <w:rsid w:val="002F7CCB"/>
    <w:rsid w:val="00301992"/>
    <w:rsid w:val="003057FD"/>
    <w:rsid w:val="003101C6"/>
    <w:rsid w:val="003104F6"/>
    <w:rsid w:val="00310E70"/>
    <w:rsid w:val="00311E18"/>
    <w:rsid w:val="00313F3E"/>
    <w:rsid w:val="00320536"/>
    <w:rsid w:val="00325E33"/>
    <w:rsid w:val="003275E6"/>
    <w:rsid w:val="0033631E"/>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2EAF"/>
    <w:rsid w:val="004051A8"/>
    <w:rsid w:val="00411339"/>
    <w:rsid w:val="00412571"/>
    <w:rsid w:val="004131BD"/>
    <w:rsid w:val="004159BE"/>
    <w:rsid w:val="00416CEA"/>
    <w:rsid w:val="00416D78"/>
    <w:rsid w:val="00421AFD"/>
    <w:rsid w:val="004246F2"/>
    <w:rsid w:val="00432048"/>
    <w:rsid w:val="00434238"/>
    <w:rsid w:val="0044291A"/>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A7E64"/>
    <w:rsid w:val="004B4F99"/>
    <w:rsid w:val="004C3762"/>
    <w:rsid w:val="004C4C9B"/>
    <w:rsid w:val="004D2FA0"/>
    <w:rsid w:val="004D5A64"/>
    <w:rsid w:val="004E1010"/>
    <w:rsid w:val="004E52C8"/>
    <w:rsid w:val="004E5E0C"/>
    <w:rsid w:val="004E6E8B"/>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3F46"/>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5B9B"/>
    <w:rsid w:val="0066677C"/>
    <w:rsid w:val="0067616E"/>
    <w:rsid w:val="00690725"/>
    <w:rsid w:val="00693606"/>
    <w:rsid w:val="00693D70"/>
    <w:rsid w:val="006975AE"/>
    <w:rsid w:val="006A0E66"/>
    <w:rsid w:val="006A32D1"/>
    <w:rsid w:val="006A3CF5"/>
    <w:rsid w:val="006A7B8C"/>
    <w:rsid w:val="006B4BC6"/>
    <w:rsid w:val="006B728B"/>
    <w:rsid w:val="006C5960"/>
    <w:rsid w:val="006D03E2"/>
    <w:rsid w:val="006D0A8E"/>
    <w:rsid w:val="006D3D54"/>
    <w:rsid w:val="006D7E61"/>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827"/>
    <w:rsid w:val="00750D12"/>
    <w:rsid w:val="007518D5"/>
    <w:rsid w:val="00756BBB"/>
    <w:rsid w:val="00761952"/>
    <w:rsid w:val="00761B9B"/>
    <w:rsid w:val="00762474"/>
    <w:rsid w:val="0076439E"/>
    <w:rsid w:val="00774780"/>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06530"/>
    <w:rsid w:val="00831057"/>
    <w:rsid w:val="00837EF8"/>
    <w:rsid w:val="0084119C"/>
    <w:rsid w:val="00841FB5"/>
    <w:rsid w:val="00845EFE"/>
    <w:rsid w:val="00850CD4"/>
    <w:rsid w:val="00854A49"/>
    <w:rsid w:val="008578D0"/>
    <w:rsid w:val="00857C19"/>
    <w:rsid w:val="008624DE"/>
    <w:rsid w:val="008634EB"/>
    <w:rsid w:val="00866945"/>
    <w:rsid w:val="008735C2"/>
    <w:rsid w:val="00876BD5"/>
    <w:rsid w:val="00880173"/>
    <w:rsid w:val="0088338D"/>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661C"/>
    <w:rsid w:val="00940736"/>
    <w:rsid w:val="009407F2"/>
    <w:rsid w:val="00941253"/>
    <w:rsid w:val="0095038B"/>
    <w:rsid w:val="00950CF7"/>
    <w:rsid w:val="00953A6C"/>
    <w:rsid w:val="00960A44"/>
    <w:rsid w:val="009669A4"/>
    <w:rsid w:val="00970864"/>
    <w:rsid w:val="009736D5"/>
    <w:rsid w:val="009768C3"/>
    <w:rsid w:val="00977C43"/>
    <w:rsid w:val="0098195A"/>
    <w:rsid w:val="00990EEE"/>
    <w:rsid w:val="00996533"/>
    <w:rsid w:val="00997F44"/>
    <w:rsid w:val="009A003B"/>
    <w:rsid w:val="009A0093"/>
    <w:rsid w:val="009A3833"/>
    <w:rsid w:val="009A5F57"/>
    <w:rsid w:val="009A62E2"/>
    <w:rsid w:val="009A7968"/>
    <w:rsid w:val="009B110B"/>
    <w:rsid w:val="009B13F0"/>
    <w:rsid w:val="009B196A"/>
    <w:rsid w:val="009C4637"/>
    <w:rsid w:val="009D5E48"/>
    <w:rsid w:val="009D6D9F"/>
    <w:rsid w:val="009E0B41"/>
    <w:rsid w:val="009E1910"/>
    <w:rsid w:val="009E5DBA"/>
    <w:rsid w:val="009F07E6"/>
    <w:rsid w:val="009F41E0"/>
    <w:rsid w:val="009F6047"/>
    <w:rsid w:val="009F61C0"/>
    <w:rsid w:val="00A03D2A"/>
    <w:rsid w:val="00A07B7D"/>
    <w:rsid w:val="00A10ADB"/>
    <w:rsid w:val="00A120AA"/>
    <w:rsid w:val="00A144AB"/>
    <w:rsid w:val="00A151A1"/>
    <w:rsid w:val="00A17F01"/>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D324E"/>
    <w:rsid w:val="00AD5B51"/>
    <w:rsid w:val="00AD7B78"/>
    <w:rsid w:val="00AD7BE9"/>
    <w:rsid w:val="00AE02B2"/>
    <w:rsid w:val="00AE48BD"/>
    <w:rsid w:val="00AF2FC3"/>
    <w:rsid w:val="00AF4118"/>
    <w:rsid w:val="00AF510A"/>
    <w:rsid w:val="00B00077"/>
    <w:rsid w:val="00B03107"/>
    <w:rsid w:val="00B071F0"/>
    <w:rsid w:val="00B10820"/>
    <w:rsid w:val="00B137B4"/>
    <w:rsid w:val="00B16E03"/>
    <w:rsid w:val="00B1749C"/>
    <w:rsid w:val="00B30214"/>
    <w:rsid w:val="00B30927"/>
    <w:rsid w:val="00B312B6"/>
    <w:rsid w:val="00B3526C"/>
    <w:rsid w:val="00B376E0"/>
    <w:rsid w:val="00B43DA4"/>
    <w:rsid w:val="00B45C31"/>
    <w:rsid w:val="00B47534"/>
    <w:rsid w:val="00B50B89"/>
    <w:rsid w:val="00B52AFB"/>
    <w:rsid w:val="00B5557E"/>
    <w:rsid w:val="00B61B2D"/>
    <w:rsid w:val="00B62312"/>
    <w:rsid w:val="00B63284"/>
    <w:rsid w:val="00B643B1"/>
    <w:rsid w:val="00B75CE0"/>
    <w:rsid w:val="00B84B54"/>
    <w:rsid w:val="00B92B0A"/>
    <w:rsid w:val="00B92C7D"/>
    <w:rsid w:val="00B93253"/>
    <w:rsid w:val="00B93BB2"/>
    <w:rsid w:val="00B9697B"/>
    <w:rsid w:val="00BA46C7"/>
    <w:rsid w:val="00BA4DA4"/>
    <w:rsid w:val="00BB6D15"/>
    <w:rsid w:val="00BB7B45"/>
    <w:rsid w:val="00BC137E"/>
    <w:rsid w:val="00BC2E5F"/>
    <w:rsid w:val="00BC3C3C"/>
    <w:rsid w:val="00BC481E"/>
    <w:rsid w:val="00BC5AF6"/>
    <w:rsid w:val="00BD1B2B"/>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26AF"/>
    <w:rsid w:val="00C63F06"/>
    <w:rsid w:val="00C6590B"/>
    <w:rsid w:val="00C65C79"/>
    <w:rsid w:val="00C7131F"/>
    <w:rsid w:val="00C76753"/>
    <w:rsid w:val="00C8586A"/>
    <w:rsid w:val="00CA2B4F"/>
    <w:rsid w:val="00CA5DB0"/>
    <w:rsid w:val="00CB66F0"/>
    <w:rsid w:val="00CC084E"/>
    <w:rsid w:val="00CC58ED"/>
    <w:rsid w:val="00CC7324"/>
    <w:rsid w:val="00CD2DB5"/>
    <w:rsid w:val="00CD4745"/>
    <w:rsid w:val="00CF4E2B"/>
    <w:rsid w:val="00CF5255"/>
    <w:rsid w:val="00D0135E"/>
    <w:rsid w:val="00D02557"/>
    <w:rsid w:val="00D145EC"/>
    <w:rsid w:val="00D17655"/>
    <w:rsid w:val="00D32AC2"/>
    <w:rsid w:val="00D355FB"/>
    <w:rsid w:val="00D43C0B"/>
    <w:rsid w:val="00D44A74"/>
    <w:rsid w:val="00D57CD2"/>
    <w:rsid w:val="00D57E66"/>
    <w:rsid w:val="00D72F0C"/>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D0AAB"/>
    <w:rsid w:val="00DD3C66"/>
    <w:rsid w:val="00DD40D2"/>
    <w:rsid w:val="00DE2F70"/>
    <w:rsid w:val="00DE4097"/>
    <w:rsid w:val="00DE5BBF"/>
    <w:rsid w:val="00DE5F96"/>
    <w:rsid w:val="00DF01BE"/>
    <w:rsid w:val="00E013A9"/>
    <w:rsid w:val="00E029E3"/>
    <w:rsid w:val="00E02DA2"/>
    <w:rsid w:val="00E03A99"/>
    <w:rsid w:val="00E041CD"/>
    <w:rsid w:val="00E06534"/>
    <w:rsid w:val="00E126A5"/>
    <w:rsid w:val="00E1463F"/>
    <w:rsid w:val="00E309D8"/>
    <w:rsid w:val="00E34AA9"/>
    <w:rsid w:val="00E363A9"/>
    <w:rsid w:val="00E413E0"/>
    <w:rsid w:val="00E53AE3"/>
    <w:rsid w:val="00E5574A"/>
    <w:rsid w:val="00E564B7"/>
    <w:rsid w:val="00E64FB2"/>
    <w:rsid w:val="00E6695B"/>
    <w:rsid w:val="00E67B7D"/>
    <w:rsid w:val="00E81E2C"/>
    <w:rsid w:val="00E8225B"/>
    <w:rsid w:val="00E82FBF"/>
    <w:rsid w:val="00EA662E"/>
    <w:rsid w:val="00EB5D2F"/>
    <w:rsid w:val="00EC10EC"/>
    <w:rsid w:val="00EC456C"/>
    <w:rsid w:val="00EC4BA8"/>
    <w:rsid w:val="00ED166C"/>
    <w:rsid w:val="00ED1BC6"/>
    <w:rsid w:val="00ED5FA6"/>
    <w:rsid w:val="00ED6080"/>
    <w:rsid w:val="00EE0176"/>
    <w:rsid w:val="00EF0942"/>
    <w:rsid w:val="00EF291F"/>
    <w:rsid w:val="00F0218C"/>
    <w:rsid w:val="00F0251A"/>
    <w:rsid w:val="00F0393B"/>
    <w:rsid w:val="00F03B06"/>
    <w:rsid w:val="00F15D08"/>
    <w:rsid w:val="00F313DD"/>
    <w:rsid w:val="00F378BE"/>
    <w:rsid w:val="00F43120"/>
    <w:rsid w:val="00F44895"/>
    <w:rsid w:val="00F44FF2"/>
    <w:rsid w:val="00F459F0"/>
    <w:rsid w:val="00F473BE"/>
    <w:rsid w:val="00F5024F"/>
    <w:rsid w:val="00F5292C"/>
    <w:rsid w:val="00F530BD"/>
    <w:rsid w:val="00F53AF9"/>
    <w:rsid w:val="00F64378"/>
    <w:rsid w:val="00F6620F"/>
    <w:rsid w:val="00F67FC3"/>
    <w:rsid w:val="00F763A4"/>
    <w:rsid w:val="00F80D67"/>
    <w:rsid w:val="00F81CF2"/>
    <w:rsid w:val="00F82A04"/>
    <w:rsid w:val="00F83DF3"/>
    <w:rsid w:val="00F92B41"/>
    <w:rsid w:val="00F941B8"/>
    <w:rsid w:val="00FA3595"/>
    <w:rsid w:val="00FA5FA5"/>
    <w:rsid w:val="00FA6721"/>
    <w:rsid w:val="00FA7365"/>
    <w:rsid w:val="00FA79A7"/>
    <w:rsid w:val="00FB0681"/>
    <w:rsid w:val="00FB46E5"/>
    <w:rsid w:val="00FC2190"/>
    <w:rsid w:val="00FC4F0D"/>
    <w:rsid w:val="00FC643D"/>
    <w:rsid w:val="00FD1DAF"/>
    <w:rsid w:val="00FE3DCC"/>
    <w:rsid w:val="00FE53C8"/>
    <w:rsid w:val="00FE5BDB"/>
    <w:rsid w:val="00FE5FB7"/>
    <w:rsid w:val="00FF0422"/>
    <w:rsid w:val="00FF6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9</cp:revision>
  <cp:lastPrinted>2001-04-23T09:30:00Z</cp:lastPrinted>
  <dcterms:created xsi:type="dcterms:W3CDTF">2023-11-17T15:51:00Z</dcterms:created>
  <dcterms:modified xsi:type="dcterms:W3CDTF">2023-11-22T04:06:00Z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(3)Oj8RzcGRcoXJid9MmTz32SzBCI+kP7fTwOrQuhxtiC/9oGR+XfZcQ5i02P/9QpHG2Hz+p2iW
90cSJqpJBdCdUEnrBe+HK6Oz+8Zegy8DArjT/ohHvxwS4JnZO20ea2miaSGVfH6WrNsRbL8k
LMrieNYjpznXtQWq/71KYXDsG2Wib/K5xiGCGt9Bx46YD7H7ioKQxR3MJu066hog+4r5UnR9
O7NpPVCWTNxfdlgUQK</vt:lpwstr>
  </property>
  <property fmtid="{D5CDD505-2E9C-101B-9397-08002B2CF9AE}" pid="3" name="_2015_ms_pID_7253431">
    <vt:lpwstr>tXnW6eTFpNweOM6q4J2sIm4wQysAvA7m6meaahSmAnDEsScKv3ZPqH
EUEfKf9rkPaCCA8+LSSgLQn+R0dNNuruOitYu6bFHE+sweU0a1hG6131tIe6t/2PCkmg/Lv7
vtc+lr3MgIxAncbZ1S8UmQwd9tvYFDXyLNx41/am5lY9FarFQkl2G4OGuEgs1BXcBtTPhogN
AZ6fuQDhIdfX+sJ/HZK8UTMqxRsmkTfJ2qlV</vt:lpwstr>
  </property>
  <property fmtid="{D5CDD505-2E9C-101B-9397-08002B2CF9AE}" pid="4" name="_2015_ms_pID_7253432">
    <vt:lpwstr>+g==</vt:lpwstr>
  </property>
</Properties>
</file>